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D09E717"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AC526B">
        <w:rPr>
          <w:rFonts w:ascii="Arial" w:hAnsi="Arial" w:cs="Arial"/>
          <w:b/>
          <w:noProof/>
          <w:sz w:val="24"/>
          <w:szCs w:val="24"/>
        </w:rPr>
        <w:t>2</w:t>
      </w:r>
      <w:r w:rsidR="00AC526B">
        <w:rPr>
          <w:rFonts w:ascii="Arial" w:hAnsi="Arial" w:cs="Arial"/>
          <w:b/>
          <w:noProof/>
          <w:sz w:val="24"/>
          <w:szCs w:val="24"/>
          <w:lang w:val="en-US"/>
        </w:rPr>
        <w:t>0</w:t>
      </w:r>
      <w:r w:rsidRPr="00471B80">
        <w:rPr>
          <w:rFonts w:ascii="Arial" w:hAnsi="Arial" w:cs="Arial"/>
          <w:b/>
          <w:noProof/>
          <w:sz w:val="24"/>
          <w:szCs w:val="24"/>
        </w:rPr>
        <w:t>0</w:t>
      </w:r>
      <w:r w:rsidR="00250873">
        <w:rPr>
          <w:rFonts w:ascii="Arial" w:hAnsi="Arial" w:cs="Arial"/>
          <w:b/>
          <w:noProof/>
          <w:sz w:val="24"/>
          <w:szCs w:val="24"/>
        </w:rPr>
        <w:t>3228</w:t>
      </w:r>
    </w:p>
    <w:p w14:paraId="1C6CED20" w14:textId="5FF354CA" w:rsidR="001E41F3" w:rsidRPr="00807CC4" w:rsidRDefault="00091304" w:rsidP="00807CC4">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807CC4">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AC526B">
        <w:rPr>
          <w:rFonts w:ascii="Arial" w:hAnsi="Arial" w:cs="Arial"/>
          <w:b/>
          <w:noProof/>
          <w:color w:val="0000FF"/>
        </w:rPr>
        <w:t>20</w:t>
      </w:r>
      <w:r w:rsidR="00807CC4">
        <w:rPr>
          <w:rFonts w:ascii="Arial" w:hAnsi="Arial" w:cs="Arial"/>
          <w:b/>
          <w:noProof/>
          <w:color w:val="0000FF"/>
        </w:rPr>
        <w:t>0</w:t>
      </w:r>
      <w:r w:rsidR="00250873">
        <w:rPr>
          <w:rFonts w:ascii="Arial" w:hAnsi="Arial" w:cs="Arial"/>
          <w:b/>
          <w:noProof/>
          <w:color w:val="0000FF"/>
        </w:rPr>
        <w:t>2719r04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B7CF891" w:rsidR="001E41F3" w:rsidRPr="00410371" w:rsidRDefault="00AC526B" w:rsidP="00547111">
            <w:pPr>
              <w:pStyle w:val="CRCoverPage"/>
              <w:spacing w:after="0"/>
              <w:rPr>
                <w:noProof/>
              </w:rPr>
            </w:pPr>
            <w:r>
              <w:rPr>
                <w:b/>
                <w:noProof/>
                <w:sz w:val="28"/>
              </w:rPr>
              <w:t>2234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1508B7C1" w:rsidR="001E41F3" w:rsidRPr="00410371" w:rsidRDefault="00250873" w:rsidP="00E13F3D">
            <w:pPr>
              <w:pStyle w:val="CRCoverPage"/>
              <w:spacing w:after="0"/>
              <w:jc w:val="center"/>
              <w:rPr>
                <w:b/>
                <w:noProof/>
              </w:rPr>
            </w:pPr>
            <w:r>
              <w:rPr>
                <w:b/>
                <w:noProof/>
                <w:sz w:val="28"/>
              </w:rPr>
              <w:t>1</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13FB7C47" w:rsidR="001E41F3" w:rsidRDefault="0020078C">
            <w:pPr>
              <w:pStyle w:val="CRCoverPage"/>
              <w:spacing w:after="0"/>
              <w:ind w:left="100"/>
              <w:rPr>
                <w:noProof/>
              </w:rPr>
            </w:pPr>
            <w:r>
              <w:rPr>
                <w:noProof/>
              </w:rPr>
              <w:t>Ericsson</w:t>
            </w:r>
            <w:r w:rsidR="004179CB">
              <w:rPr>
                <w:noProof/>
              </w:rPr>
              <w:t>, Nokia, Nokia Shanghai Bell</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1AB21EA1" w:rsidR="001E41F3" w:rsidRDefault="00A14409">
            <w:pPr>
              <w:pStyle w:val="CRCoverPage"/>
              <w:spacing w:after="0"/>
              <w:ind w:left="100"/>
              <w:rPr>
                <w:noProof/>
              </w:rPr>
            </w:pPr>
            <w:r>
              <w:rPr>
                <w:noProof/>
              </w:rPr>
              <w:t>2020</w:t>
            </w:r>
            <w:r w:rsidR="004B655A">
              <w:rPr>
                <w:noProof/>
              </w:rPr>
              <w:t>-0</w:t>
            </w:r>
            <w:r w:rsidR="00194287">
              <w:rPr>
                <w:noProof/>
              </w:rPr>
              <w:t>4</w:t>
            </w:r>
            <w:r w:rsidR="004B655A">
              <w:rPr>
                <w:noProof/>
              </w:rPr>
              <w:t>-</w:t>
            </w:r>
            <w:r w:rsidR="00194287">
              <w:rPr>
                <w:noProof/>
              </w:rPr>
              <w:t>24</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26340" w14:textId="1B42DDCC" w:rsidR="0008137E" w:rsidRPr="00BA2ABA" w:rsidRDefault="0008137E">
            <w:pPr>
              <w:pStyle w:val="CRCoverPage"/>
              <w:spacing w:after="0"/>
              <w:ind w:left="100"/>
              <w:rPr>
                <w:noProof/>
                <w:lang w:val="en-US"/>
              </w:rPr>
            </w:pPr>
            <w:r>
              <w:rPr>
                <w:noProof/>
                <w:lang w:val="en-US"/>
              </w:rPr>
              <w:t>modertated email discussion reached the working assumption about multiple NW-TT ports</w:t>
            </w:r>
            <w:r w:rsidR="008B52E9">
              <w:rPr>
                <w:noProof/>
                <w:lang w:val="en-US"/>
              </w:rPr>
              <w:t xml:space="preserve"> which needs to be captured</w:t>
            </w:r>
            <w:r w:rsidR="00E17785">
              <w:rPr>
                <w:noProof/>
                <w:lang w:val="en-US"/>
              </w:rPr>
              <w:t>, as well as single NW-TT entity</w:t>
            </w:r>
            <w:r w:rsidR="008B52E9">
              <w:rPr>
                <w:noProof/>
                <w:lang w:val="en-US"/>
              </w:rPr>
              <w:t xml:space="preserve">.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46220D85" w:rsidR="00BA2A74" w:rsidRPr="00CB226C" w:rsidRDefault="00677384">
            <w:pPr>
              <w:pStyle w:val="CRCoverPage"/>
              <w:spacing w:after="0"/>
              <w:ind w:left="100"/>
              <w:rPr>
                <w:noProof/>
                <w:lang w:val="hu-HU"/>
              </w:rPr>
            </w:pPr>
            <w:r>
              <w:rPr>
                <w:noProof/>
              </w:rPr>
              <w:t>Captures the</w:t>
            </w:r>
            <w:r w:rsidR="00B47D83">
              <w:rPr>
                <w:noProof/>
              </w:rPr>
              <w:t xml:space="preserve"> moderated email discussion agreement about multiple NW-TT ports</w:t>
            </w:r>
            <w:r w:rsidR="00E17785">
              <w:rPr>
                <w:noProof/>
              </w:rPr>
              <w:t xml:space="preserve"> as well as single NW-TT entity</w:t>
            </w:r>
            <w:r w:rsidR="00B47D83">
              <w:rPr>
                <w:noProof/>
              </w:rPr>
              <w:t xml:space="preserve">. </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2F8D0DDB" w:rsidR="001E41F3" w:rsidRDefault="00E17785">
            <w:pPr>
              <w:pStyle w:val="CRCoverPage"/>
              <w:spacing w:after="0"/>
              <w:ind w:left="100"/>
              <w:rPr>
                <w:noProof/>
              </w:rPr>
            </w:pPr>
            <w:r>
              <w:rPr>
                <w:noProof/>
              </w:rPr>
              <w:t xml:space="preserve">Specification is not clear about the number of NW-TT ports and number of NW-TT entity. </w:t>
            </w:r>
            <w:bookmarkStart w:id="2" w:name="_GoBack"/>
            <w:bookmarkEnd w:id="2"/>
            <w:r w:rsidR="006900DA">
              <w:rPr>
                <w:noProof/>
              </w:rPr>
              <w:t xml:space="preserve">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10EA234B" w:rsidR="001E41F3" w:rsidRDefault="005B44FD">
            <w:pPr>
              <w:pStyle w:val="CRCoverPage"/>
              <w:spacing w:after="0"/>
              <w:ind w:left="100"/>
              <w:rPr>
                <w:noProof/>
              </w:rPr>
            </w:pPr>
            <w:r>
              <w:rPr>
                <w:noProof/>
              </w:rPr>
              <w:t>5.28.1</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1B38D9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3B35D4FE" w:rsidR="001E41F3" w:rsidRDefault="00847329">
            <w:pPr>
              <w:pStyle w:val="CRCoverPage"/>
              <w:spacing w:after="0"/>
              <w:jc w:val="center"/>
              <w:rPr>
                <w:b/>
                <w:caps/>
                <w:noProof/>
              </w:rPr>
            </w:pPr>
            <w:r>
              <w:rPr>
                <w:b/>
                <w:caps/>
                <w:noProof/>
              </w:rPr>
              <w:t>x</w:t>
            </w: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101971F7" w:rsidR="001E41F3" w:rsidRDefault="001E41F3">
            <w:pPr>
              <w:pStyle w:val="CRCoverPage"/>
              <w:spacing w:after="0"/>
              <w:ind w:left="99"/>
              <w:rPr>
                <w:noProof/>
              </w:rPr>
            </w:pP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4A5603D2" w:rsidR="001E41F3" w:rsidRDefault="00E712E9">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60DD66E1" w:rsidR="001E41F3" w:rsidRDefault="00E712E9">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DBFF25" w14:textId="77777777" w:rsidR="00D152F2" w:rsidRDefault="00D152F2" w:rsidP="00D152F2">
      <w:pPr>
        <w:rPr>
          <w:noProof/>
        </w:rPr>
      </w:pPr>
    </w:p>
    <w:p w14:paraId="58D81AA3" w14:textId="77777777" w:rsidR="00D152F2" w:rsidRDefault="00D152F2" w:rsidP="00D152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 * * * *</w:t>
      </w:r>
    </w:p>
    <w:p w14:paraId="34745335" w14:textId="77777777" w:rsidR="0040340D" w:rsidRDefault="0040340D" w:rsidP="0040340D">
      <w:pPr>
        <w:rPr>
          <w:noProof/>
        </w:rPr>
      </w:pPr>
      <w:bookmarkStart w:id="4" w:name="_Toc36188001"/>
      <w:bookmarkStart w:id="5" w:name="_Toc27846870"/>
      <w:bookmarkStart w:id="6" w:name="_Toc20150071"/>
      <w:bookmarkEnd w:id="3"/>
    </w:p>
    <w:p w14:paraId="1C1CAE0D" w14:textId="77777777" w:rsidR="004768C1" w:rsidRPr="003771C0" w:rsidRDefault="004768C1" w:rsidP="003771C0"/>
    <w:p w14:paraId="22B6D912" w14:textId="58D3C1CA" w:rsidR="005B44FD" w:rsidRDefault="005B44FD" w:rsidP="005B44FD">
      <w:pPr>
        <w:pStyle w:val="Heading3"/>
      </w:pPr>
      <w:r>
        <w:t>5.28.1</w:t>
      </w:r>
      <w:r>
        <w:tab/>
        <w:t>5GS TSN bridge management</w:t>
      </w:r>
      <w:bookmarkEnd w:id="4"/>
      <w:bookmarkEnd w:id="5"/>
      <w:bookmarkEnd w:id="6"/>
    </w:p>
    <w:p w14:paraId="5BB23A44" w14:textId="67957024" w:rsidR="005B44FD" w:rsidRDefault="005B44FD" w:rsidP="005B44FD">
      <w:r>
        <w:t>5GS functions acts as one or more TSN Bridges of the TSN network. The 5GS Bridge is composed of the ports on a single UPF (i.e. PSA) side, the user plane tunnel between the UE and UPF, and the ports on the DS-TT side. For each 5GS Bridge of a TSN network, the port</w:t>
      </w:r>
      <w:del w:id="7" w:author="Ericsson" w:date="2020-04-06T11:04:00Z">
        <w:r w:rsidDel="00603642">
          <w:delText>s</w:delText>
        </w:r>
      </w:del>
      <w:r>
        <w:t xml:space="preserve"> on NW-TT support the connectivity to the TSN network, the ports on DS-TT side are associated to the PDU Session providing connectivity to the TSN network.</w:t>
      </w:r>
    </w:p>
    <w:p w14:paraId="5F721B6B" w14:textId="4B2524EC" w:rsidR="005B44FD" w:rsidDel="006614F4" w:rsidRDefault="005B44FD" w:rsidP="005B44FD">
      <w:pPr>
        <w:rPr>
          <w:del w:id="8" w:author="Ericsson" w:date="2020-04-09T10:36:00Z"/>
        </w:rPr>
      </w:pPr>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ins w:id="9" w:author="Ericsson" w:date="2020-04-09T10:34:00Z">
        <w:r w:rsidR="00D242FB">
          <w:t xml:space="preserve"> </w:t>
        </w:r>
      </w:ins>
      <w:ins w:id="10" w:author="Huawei-ZQH" w:date="2020-04-20T18:15:00Z">
        <w:r w:rsidR="00D04DFD">
          <w:t>From the TSN AF point of view</w:t>
        </w:r>
      </w:ins>
      <w:ins w:id="11" w:author="Huawei-ZQH" w:date="2020-04-20T17:53:00Z">
        <w:r w:rsidR="00C45871">
          <w:t>, a</w:t>
        </w:r>
      </w:ins>
      <w:ins w:id="12" w:author="Ericsson" w:date="2020-04-09T10:35:00Z">
        <w:r w:rsidR="00D242FB">
          <w:t xml:space="preserve"> 5GS TSN bridge has a single NW-TT entity</w:t>
        </w:r>
        <w:r w:rsidR="006614F4">
          <w:t xml:space="preserve"> </w:t>
        </w:r>
      </w:ins>
      <w:ins w:id="13" w:author="Nokia" w:date="2020-04-21T14:33:00Z">
        <w:r w:rsidR="004179CB">
          <w:t>within UPF and the NW-TT</w:t>
        </w:r>
      </w:ins>
      <w:ins w:id="14" w:author="Ericsson" w:date="2020-04-09T10:35:00Z">
        <w:r w:rsidR="006614F4">
          <w:t xml:space="preserve"> may have multiple ports</w:t>
        </w:r>
      </w:ins>
      <w:ins w:id="15" w:author="Nokia" w:date="2020-04-21T14:33:00Z">
        <w:r w:rsidR="004179CB">
          <w:t xml:space="preserve"> that are used for traffic </w:t>
        </w:r>
        <w:proofErr w:type="spellStart"/>
        <w:r w:rsidR="004179CB">
          <w:t>forwarding</w:t>
        </w:r>
      </w:ins>
      <w:ins w:id="16" w:author="Ericsson" w:date="2020-04-09T10:35:00Z">
        <w:r w:rsidR="00D242FB">
          <w:t>.</w:t>
        </w:r>
      </w:ins>
    </w:p>
    <w:p w14:paraId="30239F19" w14:textId="211AE8DE" w:rsidR="00C45871" w:rsidRDefault="00C45871" w:rsidP="00C45871">
      <w:pPr>
        <w:pStyle w:val="NO"/>
        <w:rPr>
          <w:ins w:id="17" w:author="Huawei-ZQH" w:date="2020-04-20T17:53:00Z"/>
        </w:rPr>
      </w:pPr>
      <w:ins w:id="18" w:author="Huawei-ZQH" w:date="2020-04-20T17:53:00Z">
        <w:r>
          <w:t>NOTE</w:t>
        </w:r>
        <w:proofErr w:type="spellEnd"/>
        <w:r>
          <w:t> 1:</w:t>
        </w:r>
        <w:r>
          <w:tab/>
        </w:r>
      </w:ins>
      <w:ins w:id="19" w:author="Huawei-ZQH" w:date="2020-04-20T18:07:00Z">
        <w:r w:rsidR="001D0C80">
          <w:t xml:space="preserve">How to </w:t>
        </w:r>
      </w:ins>
      <w:ins w:id="20" w:author="Huawei-ZQH3" w:date="2020-04-22T11:16:00Z">
        <w:r w:rsidR="00FA3BF1">
          <w:t>realize</w:t>
        </w:r>
      </w:ins>
      <w:ins w:id="21" w:author="Ericsson2004" w:date="2020-04-23T23:33:00Z">
        <w:r w:rsidR="000B46D5">
          <w:t xml:space="preserve"> </w:t>
        </w:r>
      </w:ins>
      <w:ins w:id="22" w:author="Huawei-ZQH" w:date="2020-04-20T18:13:00Z">
        <w:r w:rsidR="00241E67">
          <w:t xml:space="preserve">single </w:t>
        </w:r>
      </w:ins>
      <w:ins w:id="23" w:author="Huawei-ZQH" w:date="2020-04-20T18:07:00Z">
        <w:r w:rsidR="001D0C80">
          <w:t>NW-TT</w:t>
        </w:r>
      </w:ins>
      <w:ins w:id="24" w:author="Huawei-ZQH" w:date="2020-04-20T18:13:00Z">
        <w:r w:rsidR="00241E67">
          <w:t xml:space="preserve"> </w:t>
        </w:r>
      </w:ins>
      <w:ins w:id="25" w:author="Huawei-ZQH3" w:date="2020-04-22T11:16:00Z">
        <w:r w:rsidR="00FA3BF1">
          <w:t xml:space="preserve">entity within UPF </w:t>
        </w:r>
      </w:ins>
      <w:ins w:id="26" w:author="Huawei-ZQH" w:date="2020-04-20T18:08:00Z">
        <w:r w:rsidR="001D0C80">
          <w:t xml:space="preserve">is up to </w:t>
        </w:r>
      </w:ins>
      <w:ins w:id="27" w:author="Huawei-ZQH" w:date="2020-04-20T18:10:00Z">
        <w:r w:rsidR="001D0C80">
          <w:t>implementation.</w:t>
        </w:r>
      </w:ins>
    </w:p>
    <w:p w14:paraId="3792B41C" w14:textId="77777777" w:rsidR="005B44FD" w:rsidRDefault="005B44FD" w:rsidP="005B44FD">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21460A7" w14:textId="4025813C" w:rsidR="005B44FD" w:rsidRDefault="005B44FD" w:rsidP="005B44FD">
      <w:pPr>
        <w:pStyle w:val="NO"/>
      </w:pPr>
      <w:r>
        <w:t>NOTE </w:t>
      </w:r>
      <w:del w:id="28" w:author="Huawei-ZQH" w:date="2020-04-20T17:53:00Z">
        <w:r w:rsidDel="00C45871">
          <w:delText>1</w:delText>
        </w:r>
      </w:del>
      <w:ins w:id="29" w:author="Huawei-ZQH" w:date="2020-04-20T17:53:00Z">
        <w:r w:rsidR="00C45871">
          <w:t>2</w:t>
        </w:r>
      </w:ins>
      <w:r>
        <w:t>:</w:t>
      </w:r>
      <w:r>
        <w:tab/>
        <w:t>It is assumed that all PDU sessions which connect to the same TSN network via a specific UPF are handled by the same TSN AF.</w:t>
      </w:r>
    </w:p>
    <w:p w14:paraId="32CCAF46" w14:textId="77777777" w:rsidR="005B44FD" w:rsidRDefault="005B44FD" w:rsidP="005B44FD">
      <w:pPr>
        <w:pStyle w:val="TH"/>
      </w:pPr>
      <w:r>
        <w:rPr>
          <w:lang w:val="x-none"/>
        </w:rPr>
        <w:object w:dxaOrig="9140" w:dyaOrig="3640" w14:anchorId="50388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4" o:title=""/>
          </v:shape>
          <o:OLEObject Type="Embed" ProgID="Word.Picture.8" ShapeID="_x0000_i1025" DrawAspect="Content" ObjectID="_1649230498" r:id="rId15"/>
        </w:object>
      </w:r>
    </w:p>
    <w:p w14:paraId="716CEAA4" w14:textId="77777777" w:rsidR="005B44FD" w:rsidRDefault="005B44FD" w:rsidP="005B44FD">
      <w:pPr>
        <w:pStyle w:val="TF"/>
        <w:rPr>
          <w:lang w:val="x-none"/>
        </w:rPr>
      </w:pPr>
      <w:r>
        <w:t>Figure 5.28.1-1: Per UPF based 5GS bridge</w:t>
      </w:r>
    </w:p>
    <w:p w14:paraId="7A728A17" w14:textId="10342EA3" w:rsidR="005B44FD" w:rsidRDefault="005B44FD" w:rsidP="005B44FD">
      <w:pPr>
        <w:pStyle w:val="NO"/>
      </w:pPr>
      <w:r>
        <w:t>NOTE </w:t>
      </w:r>
      <w:del w:id="30" w:author="Huawei-ZQH" w:date="2020-04-20T17:54:00Z">
        <w:r w:rsidDel="001A0124">
          <w:delText>2</w:delText>
        </w:r>
      </w:del>
      <w:ins w:id="31" w:author="Huawei-ZQH" w:date="2020-04-20T17:54:00Z">
        <w:r w:rsidR="001A0124">
          <w:t>3</w:t>
        </w:r>
      </w:ins>
      <w:r>
        <w:t>:</w:t>
      </w:r>
      <w:r>
        <w:tab/>
        <w:t>If a UE establishes multiple PDU Sessions terminating in different UPFs, then the UE is represented by multiple 5GS TSN bridges.</w:t>
      </w:r>
    </w:p>
    <w:p w14:paraId="17287F95" w14:textId="77777777" w:rsidR="005B44FD" w:rsidRDefault="005B44FD" w:rsidP="005B44FD">
      <w:r>
        <w:t>In order to support TSN traffic scheduling over 5GS Bridge, the 5GS supports the following functions:</w:t>
      </w:r>
    </w:p>
    <w:p w14:paraId="07B327E9" w14:textId="77777777" w:rsidR="005B44FD" w:rsidRDefault="005B44FD" w:rsidP="005B44FD">
      <w:pPr>
        <w:pStyle w:val="B1"/>
      </w:pPr>
      <w:r>
        <w:t>-</w:t>
      </w:r>
      <w:r>
        <w:tab/>
        <w:t>Configuring the bridge information in 5GS as defined at clause 5.28.2.</w:t>
      </w:r>
    </w:p>
    <w:p w14:paraId="7F0ED2A2" w14:textId="77777777" w:rsidR="005B44FD" w:rsidRDefault="005B44FD" w:rsidP="005B44FD">
      <w:pPr>
        <w:pStyle w:val="B1"/>
        <w:rPr>
          <w:lang w:val="x-none"/>
        </w:rPr>
      </w:pPr>
      <w:r>
        <w:t>-</w:t>
      </w:r>
      <w:r>
        <w:tab/>
        <w:t>Report the bridge information of 5GS Bridge to TSN network after PDU session establishment.</w:t>
      </w:r>
    </w:p>
    <w:p w14:paraId="76B38B82" w14:textId="77777777" w:rsidR="005B44FD" w:rsidRDefault="005B44FD" w:rsidP="005B44FD">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0FBE167" w14:textId="77777777" w:rsidR="005B44FD" w:rsidRDefault="005B44FD" w:rsidP="005B44FD">
      <w:r>
        <w:lastRenderedPageBreak/>
        <w:t>The bridge information of 5GS Bridge is used by the TSN network to make appropriate management configuration for the 5GS Bridge. The bridge information of 5GS Bridge includes at least the following:</w:t>
      </w:r>
    </w:p>
    <w:p w14:paraId="3A030AE7" w14:textId="77777777" w:rsidR="005B44FD" w:rsidRDefault="005B44FD" w:rsidP="005B44FD">
      <w:pPr>
        <w:pStyle w:val="B1"/>
      </w:pPr>
      <w:r>
        <w:t>-</w:t>
      </w:r>
      <w:r>
        <w:tab/>
        <w:t>Information for 5GS Bridge:</w:t>
      </w:r>
    </w:p>
    <w:p w14:paraId="21C61BA2" w14:textId="77777777" w:rsidR="005B44FD" w:rsidRDefault="005B44FD" w:rsidP="005B44FD">
      <w:pPr>
        <w:pStyle w:val="B2"/>
      </w:pPr>
      <w:r>
        <w:t>-</w:t>
      </w:r>
      <w:r>
        <w:tab/>
        <w:t>Bridge Address (unique MAC address that identifies the bridge used to derive the bridge ID);</w:t>
      </w:r>
    </w:p>
    <w:p w14:paraId="481ED5EA" w14:textId="77777777" w:rsidR="005B44FD" w:rsidRDefault="005B44FD" w:rsidP="005B44FD">
      <w:pPr>
        <w:pStyle w:val="B2"/>
        <w:rPr>
          <w:lang w:val="x-none"/>
        </w:rPr>
      </w:pPr>
      <w:r>
        <w:t>-</w:t>
      </w:r>
      <w:r>
        <w:tab/>
        <w:t>Bridge Name;</w:t>
      </w:r>
    </w:p>
    <w:p w14:paraId="62015775" w14:textId="77777777" w:rsidR="005B44FD" w:rsidRDefault="005B44FD" w:rsidP="005B44FD">
      <w:pPr>
        <w:pStyle w:val="B2"/>
      </w:pPr>
      <w:r>
        <w:t>-</w:t>
      </w:r>
      <w:r>
        <w:tab/>
        <w:t>Number of Ports;</w:t>
      </w:r>
    </w:p>
    <w:p w14:paraId="68852175" w14:textId="77777777" w:rsidR="005B44FD" w:rsidRDefault="005B44FD" w:rsidP="005B44FD">
      <w:pPr>
        <w:pStyle w:val="B2"/>
      </w:pPr>
      <w:r>
        <w:t>-</w:t>
      </w:r>
      <w:r>
        <w:tab/>
        <w:t>list of port numbers.</w:t>
      </w:r>
    </w:p>
    <w:p w14:paraId="56616C4E" w14:textId="77777777" w:rsidR="005B44FD" w:rsidRDefault="005B44FD" w:rsidP="005B44FD">
      <w:pPr>
        <w:pStyle w:val="B1"/>
      </w:pPr>
      <w:r>
        <w:t>-</w:t>
      </w:r>
      <w:r>
        <w:tab/>
        <w:t>Capabilities of 5GS Bridge as defined in 802.1Qcc [95]:</w:t>
      </w:r>
    </w:p>
    <w:p w14:paraId="7284CE44" w14:textId="77777777" w:rsidR="005B44FD" w:rsidRDefault="005B44FD" w:rsidP="005B44F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6BE9F00D" w14:textId="77777777" w:rsidR="005B44FD" w:rsidRDefault="005B44FD" w:rsidP="005B44FD">
      <w:pPr>
        <w:pStyle w:val="B2"/>
      </w:pPr>
      <w:r>
        <w:t>-</w:t>
      </w:r>
      <w:r>
        <w:tab/>
        <w:t>Propagation delay per port (</w:t>
      </w:r>
      <w:proofErr w:type="spellStart"/>
      <w:r>
        <w:t>txPropagationDelay</w:t>
      </w:r>
      <w:proofErr w:type="spellEnd"/>
      <w:r>
        <w:t>), including transmission propagation delay, egress port number.</w:t>
      </w:r>
    </w:p>
    <w:p w14:paraId="08AB0B8D" w14:textId="77777777" w:rsidR="005B44FD" w:rsidRDefault="005B44FD" w:rsidP="005B44FD">
      <w:pPr>
        <w:pStyle w:val="B1"/>
      </w:pPr>
      <w:r>
        <w:t>-</w:t>
      </w:r>
      <w:r>
        <w:tab/>
        <w:t>Topology of 5GS Bridge as defined in IEEE 802.1AB [97]:</w:t>
      </w:r>
    </w:p>
    <w:p w14:paraId="24E6D832" w14:textId="77777777" w:rsidR="005B44FD" w:rsidRDefault="005B44FD" w:rsidP="005B44FD">
      <w:pPr>
        <w:pStyle w:val="B2"/>
      </w:pPr>
      <w:r>
        <w:t>-</w:t>
      </w:r>
      <w:r>
        <w:tab/>
        <w:t>Chassis ID subtype and Chassis ID of the 5GS Bridge.</w:t>
      </w:r>
    </w:p>
    <w:p w14:paraId="4700C3F1" w14:textId="77777777" w:rsidR="005B44FD" w:rsidRDefault="005B44FD" w:rsidP="005B44FD">
      <w:pPr>
        <w:pStyle w:val="B1"/>
      </w:pPr>
      <w:r>
        <w:t>-</w:t>
      </w:r>
      <w:r>
        <w:tab/>
        <w:t>Traffic classes and their priorities per port as defined in IEEE 802.1Q</w:t>
      </w:r>
      <w:r>
        <w:rPr>
          <w:lang w:eastAsia="zh-CN"/>
        </w:rPr>
        <w:t> [98]</w:t>
      </w:r>
      <w:r>
        <w:t>.</w:t>
      </w:r>
    </w:p>
    <w:p w14:paraId="0369BCDC" w14:textId="77777777" w:rsidR="005B44FD" w:rsidRDefault="005B44FD" w:rsidP="005B44FD">
      <w:pPr>
        <w:pStyle w:val="B1"/>
      </w:pPr>
      <w:r>
        <w:t>-</w:t>
      </w:r>
      <w:r>
        <w:tab/>
        <w:t>Stream Parameters as defined in clause 12.31.1 in IEEE 802.1Q [98], in order to support PSFP information:</w:t>
      </w:r>
    </w:p>
    <w:p w14:paraId="0A7F0244" w14:textId="77777777" w:rsidR="005B44FD" w:rsidRDefault="005B44FD" w:rsidP="005B44FD">
      <w:pPr>
        <w:pStyle w:val="B2"/>
      </w:pPr>
      <w:r>
        <w:t>-</w:t>
      </w:r>
      <w:r>
        <w:tab/>
        <w:t>Maximum number of filters, which defines the maximum number of streams that the bridge can handle;</w:t>
      </w:r>
    </w:p>
    <w:p w14:paraId="4586A2F9" w14:textId="77777777" w:rsidR="005B44FD" w:rsidRDefault="005B44FD" w:rsidP="005B44FD">
      <w:pPr>
        <w:pStyle w:val="B2"/>
      </w:pPr>
      <w:r>
        <w:t>-</w:t>
      </w:r>
      <w:r>
        <w:tab/>
        <w:t>Maximum number of gates, which can be equal or less than the maximum number of filters;</w:t>
      </w:r>
    </w:p>
    <w:p w14:paraId="5927141B" w14:textId="77777777" w:rsidR="005B44FD" w:rsidRDefault="005B44FD" w:rsidP="005B44FD">
      <w:pPr>
        <w:pStyle w:val="B2"/>
      </w:pPr>
      <w:r>
        <w:t>-</w:t>
      </w:r>
      <w:r>
        <w:tab/>
        <w:t xml:space="preserve">Maximum number of meters (optional) if </w:t>
      </w:r>
      <w:proofErr w:type="spellStart"/>
      <w:r>
        <w:t>meassurements</w:t>
      </w:r>
      <w:proofErr w:type="spellEnd"/>
      <w:r>
        <w:t xml:space="preserve"> are required;</w:t>
      </w:r>
    </w:p>
    <w:p w14:paraId="4B3B2DFE" w14:textId="77777777" w:rsidR="005B44FD" w:rsidRDefault="005B44FD" w:rsidP="005B44FD">
      <w:pPr>
        <w:pStyle w:val="B2"/>
      </w:pPr>
      <w:r>
        <w:t>-</w:t>
      </w:r>
      <w:r>
        <w:tab/>
        <w:t xml:space="preserve">Maximum length of the </w:t>
      </w:r>
      <w:proofErr w:type="spellStart"/>
      <w:r>
        <w:t>PSFPAdminControlList</w:t>
      </w:r>
      <w:proofErr w:type="spellEnd"/>
      <w:r>
        <w:t xml:space="preserve"> parameter that can be handled.</w:t>
      </w:r>
    </w:p>
    <w:p w14:paraId="38604F7A" w14:textId="77777777" w:rsidR="005B44FD" w:rsidRDefault="005B44FD" w:rsidP="005B44F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1D5CBDE" w14:textId="4A00628E" w:rsidR="005B44FD" w:rsidRDefault="005B44FD" w:rsidP="005B44FD">
      <w:r>
        <w:t>Bridge ID of the 5GS Bridge, port numbers of the Ethernet port</w:t>
      </w:r>
      <w:ins w:id="32" w:author="Ericsson" w:date="2020-04-09T11:10:00Z">
        <w:r w:rsidR="00FE7946">
          <w:t>s</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61FAE79A" w14:textId="77777777" w:rsidR="005B44FD" w:rsidRDefault="005B44FD" w:rsidP="005B44FD">
      <w:r>
        <w:t>The TSN AF is responsible to receive the bridge information of 5GS Bridge from 5GS, as well as register or update this information to the TSN network.</w:t>
      </w:r>
    </w:p>
    <w:p w14:paraId="4FBDA121" w14:textId="38DB520B" w:rsidR="004F662D" w:rsidRDefault="004F662D" w:rsidP="007B34EC">
      <w:pPr>
        <w:rPr>
          <w:rFonts w:eastAsia="MS Mincho"/>
        </w:rPr>
      </w:pPr>
    </w:p>
    <w:p w14:paraId="4FC1D0AE" w14:textId="77777777" w:rsidR="004F662D" w:rsidRDefault="004F662D" w:rsidP="007B34EC">
      <w:pPr>
        <w:rPr>
          <w:rFonts w:eastAsia="MS Mincho"/>
        </w:rPr>
      </w:pPr>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4E0F2" w14:textId="77777777" w:rsidR="00415397" w:rsidRDefault="00415397">
      <w:r>
        <w:separator/>
      </w:r>
    </w:p>
  </w:endnote>
  <w:endnote w:type="continuationSeparator" w:id="0">
    <w:p w14:paraId="5B8AD3CA" w14:textId="77777777" w:rsidR="00415397" w:rsidRDefault="00415397">
      <w:r>
        <w:continuationSeparator/>
      </w:r>
    </w:p>
  </w:endnote>
  <w:endnote w:type="continuationNotice" w:id="1">
    <w:p w14:paraId="2D4288D0" w14:textId="77777777" w:rsidR="00415397" w:rsidRDefault="00415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DB2D7" w14:textId="77777777" w:rsidR="00415397" w:rsidRDefault="00415397">
      <w:r>
        <w:separator/>
      </w:r>
    </w:p>
  </w:footnote>
  <w:footnote w:type="continuationSeparator" w:id="0">
    <w:p w14:paraId="086C5EB7" w14:textId="77777777" w:rsidR="00415397" w:rsidRDefault="00415397">
      <w:r>
        <w:continuationSeparator/>
      </w:r>
    </w:p>
  </w:footnote>
  <w:footnote w:type="continuationNotice" w:id="1">
    <w:p w14:paraId="2C0EAE5F" w14:textId="77777777" w:rsidR="00415397" w:rsidRDefault="00415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
    <w15:presenceInfo w15:providerId="None" w15:userId="Huawei-ZQH"/>
  </w15:person>
  <w15:person w15:author="Nokia">
    <w15:presenceInfo w15:providerId="None" w15:userId="Nokia"/>
  </w15:person>
  <w15:person w15:author="Huawei-ZQH3">
    <w15:presenceInfo w15:providerId="None" w15:userId="Huawei-ZQH3"/>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EE"/>
    <w:rsid w:val="00052857"/>
    <w:rsid w:val="0008137E"/>
    <w:rsid w:val="00086872"/>
    <w:rsid w:val="00091304"/>
    <w:rsid w:val="000A6394"/>
    <w:rsid w:val="000A7486"/>
    <w:rsid w:val="000B46D5"/>
    <w:rsid w:val="000B7FED"/>
    <w:rsid w:val="000C038A"/>
    <w:rsid w:val="000C5E24"/>
    <w:rsid w:val="000C6598"/>
    <w:rsid w:val="000F0CC2"/>
    <w:rsid w:val="00102A3F"/>
    <w:rsid w:val="00105629"/>
    <w:rsid w:val="00106748"/>
    <w:rsid w:val="00122E37"/>
    <w:rsid w:val="00127145"/>
    <w:rsid w:val="00145D43"/>
    <w:rsid w:val="0016021A"/>
    <w:rsid w:val="00192C46"/>
    <w:rsid w:val="00194287"/>
    <w:rsid w:val="00194319"/>
    <w:rsid w:val="001A0124"/>
    <w:rsid w:val="001A08B3"/>
    <w:rsid w:val="001A7B60"/>
    <w:rsid w:val="001B52F0"/>
    <w:rsid w:val="001B7A65"/>
    <w:rsid w:val="001C155A"/>
    <w:rsid w:val="001D0C80"/>
    <w:rsid w:val="001E41F3"/>
    <w:rsid w:val="0020078C"/>
    <w:rsid w:val="00216E89"/>
    <w:rsid w:val="00230EC9"/>
    <w:rsid w:val="00241E67"/>
    <w:rsid w:val="002451D6"/>
    <w:rsid w:val="00250873"/>
    <w:rsid w:val="0026004D"/>
    <w:rsid w:val="002640DD"/>
    <w:rsid w:val="00275D12"/>
    <w:rsid w:val="002822F0"/>
    <w:rsid w:val="00284FEB"/>
    <w:rsid w:val="002860C4"/>
    <w:rsid w:val="00294C2F"/>
    <w:rsid w:val="002A054C"/>
    <w:rsid w:val="002B193B"/>
    <w:rsid w:val="002B5741"/>
    <w:rsid w:val="002D493D"/>
    <w:rsid w:val="002F4E5F"/>
    <w:rsid w:val="00305409"/>
    <w:rsid w:val="00310253"/>
    <w:rsid w:val="00310307"/>
    <w:rsid w:val="003402DE"/>
    <w:rsid w:val="003609EF"/>
    <w:rsid w:val="0036231A"/>
    <w:rsid w:val="00364664"/>
    <w:rsid w:val="00374DD4"/>
    <w:rsid w:val="003769D6"/>
    <w:rsid w:val="003771C0"/>
    <w:rsid w:val="003941B1"/>
    <w:rsid w:val="003A419F"/>
    <w:rsid w:val="003C1787"/>
    <w:rsid w:val="003C62F0"/>
    <w:rsid w:val="003E1A36"/>
    <w:rsid w:val="003E6B36"/>
    <w:rsid w:val="0040340D"/>
    <w:rsid w:val="00407753"/>
    <w:rsid w:val="00407C66"/>
    <w:rsid w:val="00410371"/>
    <w:rsid w:val="00415397"/>
    <w:rsid w:val="004179CB"/>
    <w:rsid w:val="004242F1"/>
    <w:rsid w:val="004266A2"/>
    <w:rsid w:val="0043231D"/>
    <w:rsid w:val="00435DAB"/>
    <w:rsid w:val="00441139"/>
    <w:rsid w:val="004768C1"/>
    <w:rsid w:val="004B650D"/>
    <w:rsid w:val="004B655A"/>
    <w:rsid w:val="004B75B7"/>
    <w:rsid w:val="004F662D"/>
    <w:rsid w:val="0051580D"/>
    <w:rsid w:val="00547111"/>
    <w:rsid w:val="005542DB"/>
    <w:rsid w:val="00565D07"/>
    <w:rsid w:val="0057274F"/>
    <w:rsid w:val="00592D74"/>
    <w:rsid w:val="005B44FD"/>
    <w:rsid w:val="005E2C44"/>
    <w:rsid w:val="00603642"/>
    <w:rsid w:val="00621188"/>
    <w:rsid w:val="00621C69"/>
    <w:rsid w:val="006257ED"/>
    <w:rsid w:val="00636EE9"/>
    <w:rsid w:val="00650272"/>
    <w:rsid w:val="006614F4"/>
    <w:rsid w:val="0067092F"/>
    <w:rsid w:val="00675191"/>
    <w:rsid w:val="0067527B"/>
    <w:rsid w:val="00677384"/>
    <w:rsid w:val="006900DA"/>
    <w:rsid w:val="00690928"/>
    <w:rsid w:val="00695808"/>
    <w:rsid w:val="006B46FB"/>
    <w:rsid w:val="006C176E"/>
    <w:rsid w:val="006C1F97"/>
    <w:rsid w:val="006E21FB"/>
    <w:rsid w:val="006F68A8"/>
    <w:rsid w:val="0070100B"/>
    <w:rsid w:val="00710BA7"/>
    <w:rsid w:val="007211F4"/>
    <w:rsid w:val="00755EAE"/>
    <w:rsid w:val="00792342"/>
    <w:rsid w:val="007977A8"/>
    <w:rsid w:val="007B34EC"/>
    <w:rsid w:val="007B512A"/>
    <w:rsid w:val="007C05C1"/>
    <w:rsid w:val="007C2097"/>
    <w:rsid w:val="007C2FA1"/>
    <w:rsid w:val="007D6A07"/>
    <w:rsid w:val="007F7259"/>
    <w:rsid w:val="008040A8"/>
    <w:rsid w:val="00807CC4"/>
    <w:rsid w:val="008170A5"/>
    <w:rsid w:val="00821BA0"/>
    <w:rsid w:val="008279FA"/>
    <w:rsid w:val="00844167"/>
    <w:rsid w:val="00847329"/>
    <w:rsid w:val="008626E7"/>
    <w:rsid w:val="008665EC"/>
    <w:rsid w:val="00870EE7"/>
    <w:rsid w:val="008863B9"/>
    <w:rsid w:val="00887430"/>
    <w:rsid w:val="008A45A6"/>
    <w:rsid w:val="008B52E9"/>
    <w:rsid w:val="008F686C"/>
    <w:rsid w:val="008F6D80"/>
    <w:rsid w:val="00902B7E"/>
    <w:rsid w:val="009148DE"/>
    <w:rsid w:val="009169B2"/>
    <w:rsid w:val="00941E30"/>
    <w:rsid w:val="0095704B"/>
    <w:rsid w:val="0096059C"/>
    <w:rsid w:val="00962364"/>
    <w:rsid w:val="00972B77"/>
    <w:rsid w:val="009777D9"/>
    <w:rsid w:val="00983E55"/>
    <w:rsid w:val="00991B88"/>
    <w:rsid w:val="009A19A1"/>
    <w:rsid w:val="009A5753"/>
    <w:rsid w:val="009A579D"/>
    <w:rsid w:val="009A6C3F"/>
    <w:rsid w:val="009D6BD3"/>
    <w:rsid w:val="009E3297"/>
    <w:rsid w:val="009F734F"/>
    <w:rsid w:val="00A14409"/>
    <w:rsid w:val="00A15450"/>
    <w:rsid w:val="00A246B6"/>
    <w:rsid w:val="00A36FD4"/>
    <w:rsid w:val="00A47E70"/>
    <w:rsid w:val="00A50CF0"/>
    <w:rsid w:val="00A7671C"/>
    <w:rsid w:val="00A83EB8"/>
    <w:rsid w:val="00AA2AB8"/>
    <w:rsid w:val="00AA2CBC"/>
    <w:rsid w:val="00AC23F0"/>
    <w:rsid w:val="00AC526B"/>
    <w:rsid w:val="00AC5820"/>
    <w:rsid w:val="00AD1CD8"/>
    <w:rsid w:val="00AF45A1"/>
    <w:rsid w:val="00B258BB"/>
    <w:rsid w:val="00B36FA5"/>
    <w:rsid w:val="00B468BB"/>
    <w:rsid w:val="00B47D83"/>
    <w:rsid w:val="00B545B9"/>
    <w:rsid w:val="00B67B97"/>
    <w:rsid w:val="00B968C8"/>
    <w:rsid w:val="00BA2A74"/>
    <w:rsid w:val="00BA2ABA"/>
    <w:rsid w:val="00BA308A"/>
    <w:rsid w:val="00BA3EC5"/>
    <w:rsid w:val="00BA51D9"/>
    <w:rsid w:val="00BB5DFC"/>
    <w:rsid w:val="00BD279D"/>
    <w:rsid w:val="00BD6BB8"/>
    <w:rsid w:val="00BE2DEF"/>
    <w:rsid w:val="00BF08F0"/>
    <w:rsid w:val="00C45871"/>
    <w:rsid w:val="00C47758"/>
    <w:rsid w:val="00C630D6"/>
    <w:rsid w:val="00C66BA2"/>
    <w:rsid w:val="00C95985"/>
    <w:rsid w:val="00CB226C"/>
    <w:rsid w:val="00CB6663"/>
    <w:rsid w:val="00CC5026"/>
    <w:rsid w:val="00CC68D0"/>
    <w:rsid w:val="00D00A9A"/>
    <w:rsid w:val="00D03F9A"/>
    <w:rsid w:val="00D04DFD"/>
    <w:rsid w:val="00D06D51"/>
    <w:rsid w:val="00D152F2"/>
    <w:rsid w:val="00D242FB"/>
    <w:rsid w:val="00D24991"/>
    <w:rsid w:val="00D2723B"/>
    <w:rsid w:val="00D3317A"/>
    <w:rsid w:val="00D50255"/>
    <w:rsid w:val="00D527AC"/>
    <w:rsid w:val="00D5690D"/>
    <w:rsid w:val="00D66520"/>
    <w:rsid w:val="00D7204C"/>
    <w:rsid w:val="00DE34CF"/>
    <w:rsid w:val="00DE717B"/>
    <w:rsid w:val="00E13F3D"/>
    <w:rsid w:val="00E17785"/>
    <w:rsid w:val="00E20E4C"/>
    <w:rsid w:val="00E34898"/>
    <w:rsid w:val="00E55751"/>
    <w:rsid w:val="00E664A8"/>
    <w:rsid w:val="00E67A55"/>
    <w:rsid w:val="00E712E9"/>
    <w:rsid w:val="00E85C97"/>
    <w:rsid w:val="00EB09B7"/>
    <w:rsid w:val="00EB53AA"/>
    <w:rsid w:val="00EE7D7C"/>
    <w:rsid w:val="00F13A2B"/>
    <w:rsid w:val="00F25D98"/>
    <w:rsid w:val="00F300FB"/>
    <w:rsid w:val="00F6623F"/>
    <w:rsid w:val="00F80906"/>
    <w:rsid w:val="00FA18B3"/>
    <w:rsid w:val="00FA3BF1"/>
    <w:rsid w:val="00FB1B22"/>
    <w:rsid w:val="00FB3850"/>
    <w:rsid w:val="00FB6386"/>
    <w:rsid w:val="00FE7946"/>
    <w:rsid w:val="00FE7B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5AIRPNAIUNRU-2028481721-3020</_dlc_DocId>
    <_dlc_DocIdUrl xmlns="71c5aaf6-e6ce-465b-b873-5148d2a4c105">
      <Url>https://nokia.sharepoint.com/sites/c5g/e2earch/_layouts/15/DocIdRedir.aspx?ID=5AIRPNAIUNRU-2028481721-3020</Url>
      <Description>5AIRPNAIUNRU-2028481721-3020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38889B-3676-4F6B-A554-C84C0D5FE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6BBD6-7240-4541-AFA0-6F733571D864}">
  <ds:schemaRefs>
    <ds:schemaRef ds:uri="http://schemas.microsoft.com/sharepoint/events"/>
  </ds:schemaRefs>
</ds:datastoreItem>
</file>

<file path=customXml/itemProps5.xml><?xml version="1.0" encoding="utf-8"?>
<ds:datastoreItem xmlns:ds="http://schemas.openxmlformats.org/officeDocument/2006/customXml" ds:itemID="{D9BE88B1-F941-4D90-B779-3B99B9817F53}">
  <ds:schemaRefs>
    <ds:schemaRef ds:uri="Microsoft.SharePoint.Taxonomy.ContentTypeSync"/>
  </ds:schemaRefs>
</ds:datastoreItem>
</file>

<file path=customXml/itemProps6.xml><?xml version="1.0" encoding="utf-8"?>
<ds:datastoreItem xmlns:ds="http://schemas.openxmlformats.org/officeDocument/2006/customXml" ds:itemID="{0A7937ED-8728-46E0-8EE9-36A8FAB6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1123</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György Miklós</cp:lastModifiedBy>
  <cp:revision>10</cp:revision>
  <cp:lastPrinted>1900-01-01T06:00:00Z</cp:lastPrinted>
  <dcterms:created xsi:type="dcterms:W3CDTF">2020-04-24T03:30:00Z</dcterms:created>
  <dcterms:modified xsi:type="dcterms:W3CDTF">2020-04-24T08:45:00Z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8faeb5fe-a0cc-47b5-b441-ea0632378000</vt:lpwstr>
  </property>
  <property fmtid="{D5CDD505-2E9C-101B-9397-08002B2CF9AE}" pid="23" name="_2015_ms_pID_725343">
    <vt:lpwstr>(2)zcvzSCReZ9vHtrejp6KHyeFj5qY4nGTw+xODjugJpQalr8KxtlWR49Lv4AiJAxDfvI+K7PlS
2pxFk4hVcgkB2rHarM+B8uZoC7n0iT0vaYisuF33+d3Xq2cafDZDYMeobaVTmFpqMpeAuSmy
qb0noIQP5UNa4MIiCKHxDae7fzBBY3ffbfOW1NDhAscKpJypCjJK4TAIJY0BY6IrJtL5lSIc
/l/6+0twRoVNPsPsln</vt:lpwstr>
  </property>
  <property fmtid="{D5CDD505-2E9C-101B-9397-08002B2CF9AE}" pid="24" name="_2015_ms_pID_7253431">
    <vt:lpwstr>+n+zKMQ84aNpo0vAThXIw1FNBfxi5FtjVIRzKnxTozwHqN0pHMFzCD
csfpU5K8jcm6X53GuXX/HxmRVgyNLPOHn0dwei4WBqLUGa6wojWY+rBd7OD5YlgNlTPSJFpM
4h5/08z6X7BjyOuXwO1JkjjOEB44BRrHF6iYp9xaocenNFGdv2sD6VfkLtiR/aBnD5PAoNYE
NL2k+cANGSBKFLhF</vt:lpwstr>
  </property>
</Properties>
</file>